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97E2" w14:textId="3DEE2E1D" w:rsidR="00A40169" w:rsidRDefault="00A40169" w:rsidP="00A40169">
      <w:pPr>
        <w:pStyle w:val="CRCoverPage"/>
        <w:tabs>
          <w:tab w:val="right" w:pos="9639"/>
        </w:tabs>
        <w:spacing w:after="0"/>
        <w:rPr>
          <w:b/>
          <w:i/>
          <w:noProof/>
          <w:sz w:val="28"/>
        </w:rPr>
      </w:pPr>
      <w:r>
        <w:rPr>
          <w:b/>
          <w:noProof/>
          <w:sz w:val="24"/>
        </w:rPr>
        <w:t>3GPP TSG-</w:t>
      </w:r>
      <w:r w:rsidR="000A2898">
        <w:fldChar w:fldCharType="begin"/>
      </w:r>
      <w:r w:rsidR="000A2898">
        <w:instrText xml:space="preserve"> DOCPROPERTY  TSG/WGRef  \* MERGEFORMAT </w:instrText>
      </w:r>
      <w:r w:rsidR="000A2898">
        <w:fldChar w:fldCharType="separate"/>
      </w:r>
      <w:r>
        <w:rPr>
          <w:b/>
          <w:noProof/>
          <w:sz w:val="24"/>
        </w:rPr>
        <w:t>RAN WG2</w:t>
      </w:r>
      <w:r w:rsidR="000A2898">
        <w:rPr>
          <w:b/>
          <w:noProof/>
          <w:sz w:val="24"/>
        </w:rPr>
        <w:fldChar w:fldCharType="end"/>
      </w:r>
      <w:r>
        <w:rPr>
          <w:b/>
          <w:noProof/>
          <w:sz w:val="24"/>
        </w:rPr>
        <w:t xml:space="preserve"> Meeting #</w:t>
      </w:r>
      <w:r w:rsidR="000A2898">
        <w:fldChar w:fldCharType="begin"/>
      </w:r>
      <w:r w:rsidR="000A2898">
        <w:instrText xml:space="preserve"> DOCPROPERTY  MtgSeq  \* MERGEFORMAT </w:instrText>
      </w:r>
      <w:r w:rsidR="000A2898">
        <w:fldChar w:fldCharType="separate"/>
      </w:r>
      <w:r>
        <w:rPr>
          <w:b/>
          <w:noProof/>
          <w:sz w:val="24"/>
        </w:rPr>
        <w:t>11</w:t>
      </w:r>
      <w:r w:rsidR="00742502">
        <w:rPr>
          <w:b/>
          <w:noProof/>
          <w:sz w:val="24"/>
        </w:rPr>
        <w:t>3</w:t>
      </w:r>
      <w:r>
        <w:rPr>
          <w:b/>
          <w:noProof/>
          <w:sz w:val="24"/>
        </w:rPr>
        <w:t>-e</w:t>
      </w:r>
      <w:r w:rsidR="000A2898">
        <w:rPr>
          <w:b/>
          <w:noProof/>
          <w:sz w:val="24"/>
        </w:rPr>
        <w:fldChar w:fldCharType="end"/>
      </w:r>
      <w:r>
        <w:rPr>
          <w:b/>
          <w:i/>
          <w:noProof/>
          <w:sz w:val="28"/>
        </w:rPr>
        <w:tab/>
      </w:r>
      <w:r w:rsidR="000A2898">
        <w:fldChar w:fldCharType="begin"/>
      </w:r>
      <w:r w:rsidR="000A2898">
        <w:instrText xml:space="preserve"> DOCPROPERTY  Tdoc#  \* MERGEFORMAT </w:instrText>
      </w:r>
      <w:r w:rsidR="000A2898">
        <w:fldChar w:fldCharType="separate"/>
      </w:r>
      <w:r w:rsidR="000521FA">
        <w:rPr>
          <w:b/>
          <w:i/>
          <w:noProof/>
          <w:sz w:val="28"/>
        </w:rPr>
        <w:t>R2-2101978</w:t>
      </w:r>
      <w:r w:rsidR="000A2898">
        <w:rPr>
          <w:b/>
          <w:i/>
          <w:noProof/>
          <w:sz w:val="28"/>
        </w:rPr>
        <w:fldChar w:fldCharType="end"/>
      </w:r>
    </w:p>
    <w:p w14:paraId="560C94E3" w14:textId="04CDDB90" w:rsidR="00A40169" w:rsidRPr="004A5F2C" w:rsidRDefault="00A40169" w:rsidP="00A40169">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742502" w:rsidRPr="00742502">
        <w:rPr>
          <w:rFonts w:cs="Arial"/>
          <w:b/>
          <w:sz w:val="24"/>
          <w:lang w:val="de-DE" w:eastAsia="zh-CN"/>
        </w:rPr>
        <w:t>2021-01-25 - 2021-02-05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9B380" w14:textId="77777777" w:rsidTr="00547111">
        <w:tc>
          <w:tcPr>
            <w:tcW w:w="9641" w:type="dxa"/>
            <w:gridSpan w:val="9"/>
            <w:tcBorders>
              <w:top w:val="single" w:sz="4" w:space="0" w:color="auto"/>
              <w:left w:val="single" w:sz="4" w:space="0" w:color="auto"/>
              <w:right w:val="single" w:sz="4" w:space="0" w:color="auto"/>
            </w:tcBorders>
          </w:tcPr>
          <w:p w14:paraId="16688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1FCEBD" w14:textId="77777777" w:rsidTr="00547111">
        <w:tc>
          <w:tcPr>
            <w:tcW w:w="9641" w:type="dxa"/>
            <w:gridSpan w:val="9"/>
            <w:tcBorders>
              <w:left w:val="single" w:sz="4" w:space="0" w:color="auto"/>
              <w:right w:val="single" w:sz="4" w:space="0" w:color="auto"/>
            </w:tcBorders>
          </w:tcPr>
          <w:p w14:paraId="5A77FC88" w14:textId="77777777" w:rsidR="001E41F3" w:rsidRDefault="001E41F3">
            <w:pPr>
              <w:pStyle w:val="CRCoverPage"/>
              <w:spacing w:after="0"/>
              <w:jc w:val="center"/>
              <w:rPr>
                <w:noProof/>
              </w:rPr>
            </w:pPr>
            <w:r>
              <w:rPr>
                <w:b/>
                <w:noProof/>
                <w:sz w:val="32"/>
              </w:rPr>
              <w:t>CHANGE REQUEST</w:t>
            </w:r>
          </w:p>
        </w:tc>
      </w:tr>
      <w:tr w:rsidR="001E41F3" w14:paraId="6363DD67" w14:textId="77777777" w:rsidTr="00547111">
        <w:tc>
          <w:tcPr>
            <w:tcW w:w="9641" w:type="dxa"/>
            <w:gridSpan w:val="9"/>
            <w:tcBorders>
              <w:left w:val="single" w:sz="4" w:space="0" w:color="auto"/>
              <w:right w:val="single" w:sz="4" w:space="0" w:color="auto"/>
            </w:tcBorders>
          </w:tcPr>
          <w:p w14:paraId="074B00A1" w14:textId="77777777" w:rsidR="001E41F3" w:rsidRDefault="001E41F3">
            <w:pPr>
              <w:pStyle w:val="CRCoverPage"/>
              <w:spacing w:after="0"/>
              <w:rPr>
                <w:noProof/>
                <w:sz w:val="8"/>
                <w:szCs w:val="8"/>
              </w:rPr>
            </w:pPr>
          </w:p>
        </w:tc>
      </w:tr>
      <w:tr w:rsidR="001E41F3" w14:paraId="19B67EEC" w14:textId="77777777" w:rsidTr="00547111">
        <w:tc>
          <w:tcPr>
            <w:tcW w:w="142" w:type="dxa"/>
            <w:tcBorders>
              <w:left w:val="single" w:sz="4" w:space="0" w:color="auto"/>
            </w:tcBorders>
          </w:tcPr>
          <w:p w14:paraId="0931AC1C" w14:textId="77777777" w:rsidR="001E41F3" w:rsidRDefault="001E41F3">
            <w:pPr>
              <w:pStyle w:val="CRCoverPage"/>
              <w:spacing w:after="0"/>
              <w:jc w:val="right"/>
              <w:rPr>
                <w:noProof/>
              </w:rPr>
            </w:pPr>
          </w:p>
        </w:tc>
        <w:tc>
          <w:tcPr>
            <w:tcW w:w="1559" w:type="dxa"/>
            <w:shd w:val="pct30" w:color="FFFF00" w:fill="auto"/>
          </w:tcPr>
          <w:p w14:paraId="51A47308" w14:textId="063D43A9" w:rsidR="001E41F3" w:rsidRPr="00410371" w:rsidRDefault="000A2898" w:rsidP="00E13F3D">
            <w:pPr>
              <w:pStyle w:val="CRCoverPage"/>
              <w:spacing w:after="0"/>
              <w:jc w:val="right"/>
              <w:rPr>
                <w:b/>
                <w:noProof/>
                <w:sz w:val="28"/>
              </w:rPr>
            </w:pPr>
            <w:r>
              <w:fldChar w:fldCharType="begin"/>
            </w:r>
            <w:r>
              <w:instrText xml:space="preserve"> DOCPROPERTY  Spec#  \* MERGEFORMAT </w:instrText>
            </w:r>
            <w:r>
              <w:fldChar w:fldCharType="separate"/>
            </w:r>
            <w:r w:rsidR="00A40169" w:rsidRPr="00C949EF">
              <w:rPr>
                <w:b/>
                <w:noProof/>
                <w:sz w:val="28"/>
              </w:rPr>
              <w:t>3</w:t>
            </w:r>
            <w:r w:rsidR="00C949EF" w:rsidRPr="00C949EF">
              <w:rPr>
                <w:b/>
                <w:noProof/>
                <w:sz w:val="28"/>
              </w:rPr>
              <w:t>6</w:t>
            </w:r>
            <w:r w:rsidR="00A40169" w:rsidRPr="00C949EF">
              <w:rPr>
                <w:b/>
                <w:noProof/>
                <w:sz w:val="28"/>
              </w:rPr>
              <w:t>.3</w:t>
            </w:r>
            <w:r>
              <w:rPr>
                <w:b/>
                <w:noProof/>
                <w:sz w:val="28"/>
              </w:rPr>
              <w:fldChar w:fldCharType="end"/>
            </w:r>
            <w:r w:rsidR="009B322F">
              <w:rPr>
                <w:b/>
                <w:noProof/>
                <w:sz w:val="28"/>
              </w:rPr>
              <w:t>00</w:t>
            </w:r>
          </w:p>
        </w:tc>
        <w:tc>
          <w:tcPr>
            <w:tcW w:w="709" w:type="dxa"/>
          </w:tcPr>
          <w:p w14:paraId="2CDDD0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A6BCD8" w14:textId="7A6E96C8" w:rsidR="001E41F3" w:rsidRPr="00410371" w:rsidRDefault="000A2898" w:rsidP="00547111">
            <w:pPr>
              <w:pStyle w:val="CRCoverPage"/>
              <w:spacing w:after="0"/>
              <w:rPr>
                <w:noProof/>
              </w:rPr>
            </w:pPr>
            <w:r>
              <w:fldChar w:fldCharType="begin"/>
            </w:r>
            <w:r>
              <w:instrText xml:space="preserve"> DOCPROPERTY  Cr#  \* MERGEFORMAT </w:instrText>
            </w:r>
            <w:r>
              <w:fldChar w:fldCharType="separate"/>
            </w:r>
            <w:r w:rsidR="000521FA">
              <w:rPr>
                <w:b/>
                <w:noProof/>
                <w:sz w:val="28"/>
              </w:rPr>
              <w:t>1335</w:t>
            </w:r>
            <w:r>
              <w:rPr>
                <w:b/>
                <w:noProof/>
                <w:sz w:val="28"/>
              </w:rPr>
              <w:fldChar w:fldCharType="end"/>
            </w:r>
          </w:p>
        </w:tc>
        <w:tc>
          <w:tcPr>
            <w:tcW w:w="709" w:type="dxa"/>
          </w:tcPr>
          <w:p w14:paraId="1BA782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4FED5" w14:textId="7F87E18A" w:rsidR="001E41F3" w:rsidRPr="00410371" w:rsidRDefault="000A2898" w:rsidP="00E13F3D">
            <w:pPr>
              <w:pStyle w:val="CRCoverPage"/>
              <w:spacing w:after="0"/>
              <w:jc w:val="center"/>
              <w:rPr>
                <w:b/>
                <w:noProof/>
              </w:rPr>
            </w:pPr>
            <w:r>
              <w:fldChar w:fldCharType="begin"/>
            </w:r>
            <w:r>
              <w:instrText xml:space="preserve"> DOCPROPERTY  Revision  \* MERGEFORMAT </w:instrText>
            </w:r>
            <w:r>
              <w:fldChar w:fldCharType="separate"/>
            </w:r>
            <w:r w:rsidR="003C659C" w:rsidRPr="003C659C">
              <w:rPr>
                <w:b/>
                <w:noProof/>
                <w:sz w:val="28"/>
              </w:rPr>
              <w:t>-</w:t>
            </w:r>
            <w:r>
              <w:rPr>
                <w:b/>
                <w:noProof/>
                <w:sz w:val="28"/>
              </w:rPr>
              <w:fldChar w:fldCharType="end"/>
            </w:r>
          </w:p>
        </w:tc>
        <w:tc>
          <w:tcPr>
            <w:tcW w:w="2410" w:type="dxa"/>
          </w:tcPr>
          <w:p w14:paraId="4BC0E5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3954A" w14:textId="05FDC4EC" w:rsidR="001E41F3" w:rsidRPr="00410371" w:rsidRDefault="000A2898">
            <w:pPr>
              <w:pStyle w:val="CRCoverPage"/>
              <w:spacing w:after="0"/>
              <w:jc w:val="center"/>
              <w:rPr>
                <w:noProof/>
                <w:sz w:val="28"/>
              </w:rPr>
            </w:pPr>
            <w:r>
              <w:fldChar w:fldCharType="begin"/>
            </w:r>
            <w:r>
              <w:instrText xml:space="preserve"> DOCPROPERTY  Version  \* MERGEFORMAT </w:instrText>
            </w:r>
            <w:r>
              <w:fldChar w:fldCharType="separate"/>
            </w:r>
            <w:r w:rsidR="00A40169" w:rsidRPr="009B322F">
              <w:rPr>
                <w:b/>
                <w:noProof/>
                <w:sz w:val="28"/>
              </w:rPr>
              <w:t>16.</w:t>
            </w:r>
            <w:r w:rsidR="00742502">
              <w:rPr>
                <w:b/>
                <w:noProof/>
                <w:sz w:val="28"/>
              </w:rPr>
              <w:t>4</w:t>
            </w:r>
            <w:r w:rsidR="00A40169" w:rsidRPr="009B322F">
              <w:rPr>
                <w:b/>
                <w:noProof/>
                <w:sz w:val="28"/>
              </w:rPr>
              <w:t>.0</w:t>
            </w:r>
            <w:r>
              <w:rPr>
                <w:b/>
                <w:noProof/>
                <w:sz w:val="28"/>
              </w:rPr>
              <w:fldChar w:fldCharType="end"/>
            </w:r>
          </w:p>
        </w:tc>
        <w:tc>
          <w:tcPr>
            <w:tcW w:w="143" w:type="dxa"/>
            <w:tcBorders>
              <w:right w:val="single" w:sz="4" w:space="0" w:color="auto"/>
            </w:tcBorders>
          </w:tcPr>
          <w:p w14:paraId="35C3202F" w14:textId="77777777" w:rsidR="001E41F3" w:rsidRDefault="001E41F3">
            <w:pPr>
              <w:pStyle w:val="CRCoverPage"/>
              <w:spacing w:after="0"/>
              <w:rPr>
                <w:noProof/>
              </w:rPr>
            </w:pPr>
          </w:p>
        </w:tc>
      </w:tr>
      <w:tr w:rsidR="001E41F3" w14:paraId="0CD8935A" w14:textId="77777777" w:rsidTr="00547111">
        <w:tc>
          <w:tcPr>
            <w:tcW w:w="9641" w:type="dxa"/>
            <w:gridSpan w:val="9"/>
            <w:tcBorders>
              <w:left w:val="single" w:sz="4" w:space="0" w:color="auto"/>
              <w:right w:val="single" w:sz="4" w:space="0" w:color="auto"/>
            </w:tcBorders>
          </w:tcPr>
          <w:p w14:paraId="092FE108" w14:textId="77777777" w:rsidR="001E41F3" w:rsidRDefault="001E41F3">
            <w:pPr>
              <w:pStyle w:val="CRCoverPage"/>
              <w:spacing w:after="0"/>
              <w:rPr>
                <w:noProof/>
              </w:rPr>
            </w:pPr>
          </w:p>
        </w:tc>
      </w:tr>
      <w:tr w:rsidR="001E41F3" w14:paraId="7DCDAA37" w14:textId="77777777" w:rsidTr="00547111">
        <w:tc>
          <w:tcPr>
            <w:tcW w:w="9641" w:type="dxa"/>
            <w:gridSpan w:val="9"/>
            <w:tcBorders>
              <w:top w:val="single" w:sz="4" w:space="0" w:color="auto"/>
            </w:tcBorders>
          </w:tcPr>
          <w:p w14:paraId="6B9993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BCF6B1" w14:textId="77777777" w:rsidTr="00547111">
        <w:tc>
          <w:tcPr>
            <w:tcW w:w="9641" w:type="dxa"/>
            <w:gridSpan w:val="9"/>
          </w:tcPr>
          <w:p w14:paraId="5607F132" w14:textId="77777777" w:rsidR="001E41F3" w:rsidRDefault="001E41F3">
            <w:pPr>
              <w:pStyle w:val="CRCoverPage"/>
              <w:spacing w:after="0"/>
              <w:rPr>
                <w:noProof/>
                <w:sz w:val="8"/>
                <w:szCs w:val="8"/>
              </w:rPr>
            </w:pPr>
          </w:p>
        </w:tc>
      </w:tr>
    </w:tbl>
    <w:p w14:paraId="31508A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A6AC" w14:textId="77777777" w:rsidTr="00A7671C">
        <w:tc>
          <w:tcPr>
            <w:tcW w:w="2835" w:type="dxa"/>
          </w:tcPr>
          <w:p w14:paraId="79DEB5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36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536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C6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F39AA" w14:textId="289B160B" w:rsidR="00F25D98" w:rsidRDefault="00207E3E" w:rsidP="001E41F3">
            <w:pPr>
              <w:pStyle w:val="CRCoverPage"/>
              <w:spacing w:after="0"/>
              <w:jc w:val="center"/>
              <w:rPr>
                <w:b/>
                <w:caps/>
                <w:noProof/>
              </w:rPr>
            </w:pPr>
            <w:r>
              <w:rPr>
                <w:b/>
                <w:caps/>
                <w:noProof/>
              </w:rPr>
              <w:t>X</w:t>
            </w:r>
          </w:p>
        </w:tc>
        <w:tc>
          <w:tcPr>
            <w:tcW w:w="2126" w:type="dxa"/>
          </w:tcPr>
          <w:p w14:paraId="3B5419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8CA8C" w14:textId="60A9597E" w:rsidR="00F25D98" w:rsidRDefault="00207E3E" w:rsidP="001E41F3">
            <w:pPr>
              <w:pStyle w:val="CRCoverPage"/>
              <w:spacing w:after="0"/>
              <w:jc w:val="center"/>
              <w:rPr>
                <w:b/>
                <w:caps/>
                <w:noProof/>
              </w:rPr>
            </w:pPr>
            <w:r>
              <w:rPr>
                <w:b/>
                <w:caps/>
                <w:noProof/>
              </w:rPr>
              <w:t>X</w:t>
            </w:r>
          </w:p>
        </w:tc>
        <w:tc>
          <w:tcPr>
            <w:tcW w:w="1418" w:type="dxa"/>
            <w:tcBorders>
              <w:left w:val="nil"/>
            </w:tcBorders>
          </w:tcPr>
          <w:p w14:paraId="7D5F15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17B9A" w14:textId="77777777" w:rsidR="00F25D98" w:rsidRDefault="00F25D98" w:rsidP="001E41F3">
            <w:pPr>
              <w:pStyle w:val="CRCoverPage"/>
              <w:spacing w:after="0"/>
              <w:jc w:val="center"/>
              <w:rPr>
                <w:b/>
                <w:bCs/>
                <w:caps/>
                <w:noProof/>
              </w:rPr>
            </w:pPr>
          </w:p>
        </w:tc>
      </w:tr>
    </w:tbl>
    <w:p w14:paraId="7A2A0B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2CAE5E" w14:textId="77777777" w:rsidTr="00547111">
        <w:tc>
          <w:tcPr>
            <w:tcW w:w="9640" w:type="dxa"/>
            <w:gridSpan w:val="11"/>
          </w:tcPr>
          <w:p w14:paraId="3A0CA542" w14:textId="77777777" w:rsidR="001E41F3" w:rsidRDefault="001E41F3">
            <w:pPr>
              <w:pStyle w:val="CRCoverPage"/>
              <w:spacing w:after="0"/>
              <w:rPr>
                <w:noProof/>
                <w:sz w:val="8"/>
                <w:szCs w:val="8"/>
              </w:rPr>
            </w:pPr>
          </w:p>
        </w:tc>
      </w:tr>
      <w:tr w:rsidR="001E41F3" w14:paraId="68190C77" w14:textId="77777777" w:rsidTr="00547111">
        <w:tc>
          <w:tcPr>
            <w:tcW w:w="1843" w:type="dxa"/>
            <w:tcBorders>
              <w:top w:val="single" w:sz="4" w:space="0" w:color="auto"/>
              <w:left w:val="single" w:sz="4" w:space="0" w:color="auto"/>
            </w:tcBorders>
          </w:tcPr>
          <w:p w14:paraId="572A1A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2A0A2" w14:textId="657A2337" w:rsidR="001E41F3" w:rsidRDefault="000521FA">
            <w:pPr>
              <w:pStyle w:val="CRCoverPage"/>
              <w:spacing w:after="0"/>
              <w:ind w:left="100"/>
              <w:rPr>
                <w:noProof/>
              </w:rPr>
            </w:pPr>
            <w:r w:rsidRPr="000521FA">
              <w:rPr>
                <w:noProof/>
              </w:rPr>
              <w:t>Non-support of CHO/CPC with LTE/5GC</w:t>
            </w:r>
          </w:p>
        </w:tc>
      </w:tr>
      <w:tr w:rsidR="001E41F3" w14:paraId="3C5269BB" w14:textId="77777777" w:rsidTr="00547111">
        <w:tc>
          <w:tcPr>
            <w:tcW w:w="1843" w:type="dxa"/>
            <w:tcBorders>
              <w:left w:val="single" w:sz="4" w:space="0" w:color="auto"/>
            </w:tcBorders>
          </w:tcPr>
          <w:p w14:paraId="24001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3B70E" w14:textId="77777777" w:rsidR="001E41F3" w:rsidRDefault="001E41F3">
            <w:pPr>
              <w:pStyle w:val="CRCoverPage"/>
              <w:spacing w:after="0"/>
              <w:rPr>
                <w:noProof/>
                <w:sz w:val="8"/>
                <w:szCs w:val="8"/>
              </w:rPr>
            </w:pPr>
          </w:p>
        </w:tc>
      </w:tr>
      <w:tr w:rsidR="00A40169" w14:paraId="674FFDDF" w14:textId="77777777" w:rsidTr="00547111">
        <w:tc>
          <w:tcPr>
            <w:tcW w:w="1843" w:type="dxa"/>
            <w:tcBorders>
              <w:left w:val="single" w:sz="4" w:space="0" w:color="auto"/>
            </w:tcBorders>
          </w:tcPr>
          <w:p w14:paraId="40AEF603" w14:textId="77777777" w:rsidR="00A40169" w:rsidRDefault="00A40169" w:rsidP="00A401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0AB15" w14:textId="51D19D82" w:rsidR="00A40169" w:rsidRDefault="00A40169" w:rsidP="00A40169">
            <w:pPr>
              <w:pStyle w:val="CRCoverPage"/>
              <w:spacing w:after="0"/>
              <w:ind w:left="100"/>
              <w:rPr>
                <w:noProof/>
              </w:rPr>
            </w:pPr>
            <w:r>
              <w:rPr>
                <w:lang w:val="sv-SE"/>
              </w:rPr>
              <w:t>Ericsson</w:t>
            </w:r>
          </w:p>
        </w:tc>
      </w:tr>
      <w:tr w:rsidR="00A40169" w14:paraId="14C74BBF" w14:textId="77777777" w:rsidTr="00547111">
        <w:tc>
          <w:tcPr>
            <w:tcW w:w="1843" w:type="dxa"/>
            <w:tcBorders>
              <w:left w:val="single" w:sz="4" w:space="0" w:color="auto"/>
            </w:tcBorders>
          </w:tcPr>
          <w:p w14:paraId="02CB4B87" w14:textId="77777777" w:rsidR="00A40169" w:rsidRDefault="00A40169" w:rsidP="00A401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D22A7" w14:textId="66B263C6" w:rsidR="00A40169" w:rsidRDefault="00A40169" w:rsidP="00A40169">
            <w:pPr>
              <w:pStyle w:val="CRCoverPage"/>
              <w:spacing w:after="0"/>
              <w:ind w:left="100"/>
              <w:rPr>
                <w:noProof/>
              </w:rPr>
            </w:pPr>
            <w:r>
              <w:rPr>
                <w:lang w:val="sv-SE"/>
              </w:rPr>
              <w:t>R2</w:t>
            </w:r>
          </w:p>
        </w:tc>
      </w:tr>
      <w:tr w:rsidR="001E41F3" w14:paraId="69EDFB35" w14:textId="77777777" w:rsidTr="00547111">
        <w:tc>
          <w:tcPr>
            <w:tcW w:w="1843" w:type="dxa"/>
            <w:tcBorders>
              <w:left w:val="single" w:sz="4" w:space="0" w:color="auto"/>
            </w:tcBorders>
          </w:tcPr>
          <w:p w14:paraId="3CB19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71219" w14:textId="77777777" w:rsidR="001E41F3" w:rsidRDefault="001E41F3">
            <w:pPr>
              <w:pStyle w:val="CRCoverPage"/>
              <w:spacing w:after="0"/>
              <w:rPr>
                <w:noProof/>
                <w:sz w:val="8"/>
                <w:szCs w:val="8"/>
              </w:rPr>
            </w:pPr>
          </w:p>
        </w:tc>
      </w:tr>
      <w:tr w:rsidR="001E41F3" w14:paraId="641D3F4D" w14:textId="77777777" w:rsidTr="00547111">
        <w:tc>
          <w:tcPr>
            <w:tcW w:w="1843" w:type="dxa"/>
            <w:tcBorders>
              <w:left w:val="single" w:sz="4" w:space="0" w:color="auto"/>
            </w:tcBorders>
          </w:tcPr>
          <w:p w14:paraId="69CB0D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E2FA1F" w14:textId="212EC221" w:rsidR="001E41F3" w:rsidRDefault="00C949EF">
            <w:pPr>
              <w:pStyle w:val="CRCoverPage"/>
              <w:spacing w:after="0"/>
              <w:ind w:left="100"/>
              <w:rPr>
                <w:noProof/>
              </w:rPr>
            </w:pPr>
            <w:proofErr w:type="spellStart"/>
            <w:r>
              <w:t>LTE_feMob</w:t>
            </w:r>
            <w:proofErr w:type="spellEnd"/>
            <w:r w:rsidR="00DC3EF2">
              <w:t>-Core</w:t>
            </w:r>
          </w:p>
        </w:tc>
        <w:tc>
          <w:tcPr>
            <w:tcW w:w="567" w:type="dxa"/>
            <w:tcBorders>
              <w:left w:val="nil"/>
            </w:tcBorders>
          </w:tcPr>
          <w:p w14:paraId="77A23EBE" w14:textId="77777777" w:rsidR="001E41F3" w:rsidRDefault="001E41F3">
            <w:pPr>
              <w:pStyle w:val="CRCoverPage"/>
              <w:spacing w:after="0"/>
              <w:ind w:right="100"/>
              <w:rPr>
                <w:noProof/>
              </w:rPr>
            </w:pPr>
          </w:p>
        </w:tc>
        <w:tc>
          <w:tcPr>
            <w:tcW w:w="1417" w:type="dxa"/>
            <w:gridSpan w:val="3"/>
            <w:tcBorders>
              <w:left w:val="nil"/>
            </w:tcBorders>
          </w:tcPr>
          <w:p w14:paraId="264DE3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1527" w14:textId="32519DC8" w:rsidR="001E41F3" w:rsidRDefault="00A40169">
            <w:pPr>
              <w:pStyle w:val="CRCoverPage"/>
              <w:spacing w:after="0"/>
              <w:ind w:left="100"/>
              <w:rPr>
                <w:noProof/>
              </w:rPr>
            </w:pPr>
            <w:r>
              <w:t>202</w:t>
            </w:r>
            <w:r w:rsidR="00742502">
              <w:t>1-</w:t>
            </w:r>
            <w:r w:rsidR="00974053">
              <w:t>0</w:t>
            </w:r>
            <w:r w:rsidR="006C6586">
              <w:t>2</w:t>
            </w:r>
            <w:r>
              <w:t>-</w:t>
            </w:r>
            <w:r w:rsidR="006C6586">
              <w:t>05</w:t>
            </w:r>
            <w:bookmarkStart w:id="1" w:name="_GoBack"/>
            <w:bookmarkEnd w:id="1"/>
          </w:p>
        </w:tc>
      </w:tr>
      <w:tr w:rsidR="001E41F3" w14:paraId="0BDA5AD2" w14:textId="77777777" w:rsidTr="00547111">
        <w:tc>
          <w:tcPr>
            <w:tcW w:w="1843" w:type="dxa"/>
            <w:tcBorders>
              <w:left w:val="single" w:sz="4" w:space="0" w:color="auto"/>
            </w:tcBorders>
          </w:tcPr>
          <w:p w14:paraId="51124769" w14:textId="77777777" w:rsidR="001E41F3" w:rsidRDefault="001E41F3">
            <w:pPr>
              <w:pStyle w:val="CRCoverPage"/>
              <w:spacing w:after="0"/>
              <w:rPr>
                <w:b/>
                <w:i/>
                <w:noProof/>
                <w:sz w:val="8"/>
                <w:szCs w:val="8"/>
              </w:rPr>
            </w:pPr>
          </w:p>
        </w:tc>
        <w:tc>
          <w:tcPr>
            <w:tcW w:w="1986" w:type="dxa"/>
            <w:gridSpan w:val="4"/>
          </w:tcPr>
          <w:p w14:paraId="454A6A33" w14:textId="77777777" w:rsidR="001E41F3" w:rsidRDefault="001E41F3">
            <w:pPr>
              <w:pStyle w:val="CRCoverPage"/>
              <w:spacing w:after="0"/>
              <w:rPr>
                <w:noProof/>
                <w:sz w:val="8"/>
                <w:szCs w:val="8"/>
              </w:rPr>
            </w:pPr>
          </w:p>
        </w:tc>
        <w:tc>
          <w:tcPr>
            <w:tcW w:w="2267" w:type="dxa"/>
            <w:gridSpan w:val="2"/>
          </w:tcPr>
          <w:p w14:paraId="52D90550" w14:textId="77777777" w:rsidR="001E41F3" w:rsidRDefault="001E41F3">
            <w:pPr>
              <w:pStyle w:val="CRCoverPage"/>
              <w:spacing w:after="0"/>
              <w:rPr>
                <w:noProof/>
                <w:sz w:val="8"/>
                <w:szCs w:val="8"/>
              </w:rPr>
            </w:pPr>
          </w:p>
        </w:tc>
        <w:tc>
          <w:tcPr>
            <w:tcW w:w="1417" w:type="dxa"/>
            <w:gridSpan w:val="3"/>
          </w:tcPr>
          <w:p w14:paraId="6AAD9F48" w14:textId="77777777" w:rsidR="001E41F3" w:rsidRDefault="001E41F3">
            <w:pPr>
              <w:pStyle w:val="CRCoverPage"/>
              <w:spacing w:after="0"/>
              <w:rPr>
                <w:noProof/>
                <w:sz w:val="8"/>
                <w:szCs w:val="8"/>
              </w:rPr>
            </w:pPr>
          </w:p>
        </w:tc>
        <w:tc>
          <w:tcPr>
            <w:tcW w:w="2127" w:type="dxa"/>
            <w:tcBorders>
              <w:right w:val="single" w:sz="4" w:space="0" w:color="auto"/>
            </w:tcBorders>
          </w:tcPr>
          <w:p w14:paraId="21C48977" w14:textId="77777777" w:rsidR="001E41F3" w:rsidRDefault="001E41F3">
            <w:pPr>
              <w:pStyle w:val="CRCoverPage"/>
              <w:spacing w:after="0"/>
              <w:rPr>
                <w:noProof/>
                <w:sz w:val="8"/>
                <w:szCs w:val="8"/>
              </w:rPr>
            </w:pPr>
          </w:p>
        </w:tc>
      </w:tr>
      <w:tr w:rsidR="001E41F3" w14:paraId="718009F3" w14:textId="77777777" w:rsidTr="00547111">
        <w:trPr>
          <w:cantSplit/>
        </w:trPr>
        <w:tc>
          <w:tcPr>
            <w:tcW w:w="1843" w:type="dxa"/>
            <w:tcBorders>
              <w:left w:val="single" w:sz="4" w:space="0" w:color="auto"/>
            </w:tcBorders>
          </w:tcPr>
          <w:p w14:paraId="52DAF3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793DB" w14:textId="6069F334" w:rsidR="001E41F3" w:rsidRDefault="000A2898" w:rsidP="00D24991">
            <w:pPr>
              <w:pStyle w:val="CRCoverPage"/>
              <w:spacing w:after="0"/>
              <w:ind w:left="100" w:right="-609"/>
              <w:rPr>
                <w:b/>
                <w:noProof/>
              </w:rPr>
            </w:pPr>
            <w:r>
              <w:fldChar w:fldCharType="begin"/>
            </w:r>
            <w:r>
              <w:instrText xml:space="preserve"> DOCPROPERTY  Cat  \* MERGEFORMAT </w:instrText>
            </w:r>
            <w:r>
              <w:fldChar w:fldCharType="separate"/>
            </w:r>
            <w:r w:rsidR="00A40169">
              <w:rPr>
                <w:b/>
                <w:noProof/>
              </w:rPr>
              <w:t>F</w:t>
            </w:r>
            <w:r>
              <w:rPr>
                <w:b/>
                <w:noProof/>
              </w:rPr>
              <w:fldChar w:fldCharType="end"/>
            </w:r>
          </w:p>
        </w:tc>
        <w:tc>
          <w:tcPr>
            <w:tcW w:w="3402" w:type="dxa"/>
            <w:gridSpan w:val="5"/>
            <w:tcBorders>
              <w:left w:val="nil"/>
            </w:tcBorders>
          </w:tcPr>
          <w:p w14:paraId="677FFB9E" w14:textId="77777777" w:rsidR="001E41F3" w:rsidRDefault="001E41F3">
            <w:pPr>
              <w:pStyle w:val="CRCoverPage"/>
              <w:spacing w:after="0"/>
              <w:rPr>
                <w:noProof/>
              </w:rPr>
            </w:pPr>
          </w:p>
        </w:tc>
        <w:tc>
          <w:tcPr>
            <w:tcW w:w="1417" w:type="dxa"/>
            <w:gridSpan w:val="3"/>
            <w:tcBorders>
              <w:left w:val="nil"/>
            </w:tcBorders>
          </w:tcPr>
          <w:p w14:paraId="33E4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48E32" w14:textId="5BA409F6" w:rsidR="001E41F3" w:rsidRDefault="00A40169">
            <w:pPr>
              <w:pStyle w:val="CRCoverPage"/>
              <w:spacing w:after="0"/>
              <w:ind w:left="100"/>
              <w:rPr>
                <w:noProof/>
              </w:rPr>
            </w:pPr>
            <w:r>
              <w:t>Rel-16</w:t>
            </w:r>
          </w:p>
        </w:tc>
      </w:tr>
      <w:tr w:rsidR="001E41F3" w14:paraId="698DD43C" w14:textId="77777777" w:rsidTr="00547111">
        <w:tc>
          <w:tcPr>
            <w:tcW w:w="1843" w:type="dxa"/>
            <w:tcBorders>
              <w:left w:val="single" w:sz="4" w:space="0" w:color="auto"/>
              <w:bottom w:val="single" w:sz="4" w:space="0" w:color="auto"/>
            </w:tcBorders>
          </w:tcPr>
          <w:p w14:paraId="580A9DCC" w14:textId="77777777" w:rsidR="001E41F3" w:rsidRDefault="001E41F3">
            <w:pPr>
              <w:pStyle w:val="CRCoverPage"/>
              <w:spacing w:after="0"/>
              <w:rPr>
                <w:b/>
                <w:i/>
                <w:noProof/>
              </w:rPr>
            </w:pPr>
          </w:p>
        </w:tc>
        <w:tc>
          <w:tcPr>
            <w:tcW w:w="4677" w:type="dxa"/>
            <w:gridSpan w:val="8"/>
            <w:tcBorders>
              <w:bottom w:val="single" w:sz="4" w:space="0" w:color="auto"/>
            </w:tcBorders>
          </w:tcPr>
          <w:p w14:paraId="2A5471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465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83B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18DDCD" w14:textId="77777777" w:rsidTr="00547111">
        <w:tc>
          <w:tcPr>
            <w:tcW w:w="1843" w:type="dxa"/>
          </w:tcPr>
          <w:p w14:paraId="0113E754" w14:textId="77777777" w:rsidR="001E41F3" w:rsidRDefault="001E41F3">
            <w:pPr>
              <w:pStyle w:val="CRCoverPage"/>
              <w:spacing w:after="0"/>
              <w:rPr>
                <w:b/>
                <w:i/>
                <w:noProof/>
                <w:sz w:val="8"/>
                <w:szCs w:val="8"/>
              </w:rPr>
            </w:pPr>
          </w:p>
        </w:tc>
        <w:tc>
          <w:tcPr>
            <w:tcW w:w="7797" w:type="dxa"/>
            <w:gridSpan w:val="10"/>
          </w:tcPr>
          <w:p w14:paraId="739E39B6" w14:textId="77777777" w:rsidR="001E41F3" w:rsidRDefault="001E41F3">
            <w:pPr>
              <w:pStyle w:val="CRCoverPage"/>
              <w:spacing w:after="0"/>
              <w:rPr>
                <w:noProof/>
                <w:sz w:val="8"/>
                <w:szCs w:val="8"/>
              </w:rPr>
            </w:pPr>
          </w:p>
        </w:tc>
      </w:tr>
      <w:tr w:rsidR="001E41F3" w14:paraId="00C6E15E" w14:textId="77777777" w:rsidTr="00547111">
        <w:tc>
          <w:tcPr>
            <w:tcW w:w="2694" w:type="dxa"/>
            <w:gridSpan w:val="2"/>
            <w:tcBorders>
              <w:top w:val="single" w:sz="4" w:space="0" w:color="auto"/>
              <w:left w:val="single" w:sz="4" w:space="0" w:color="auto"/>
            </w:tcBorders>
          </w:tcPr>
          <w:p w14:paraId="0D01C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763C2" w14:textId="4690BA6A" w:rsidR="001F2C1A" w:rsidRDefault="000521FA" w:rsidP="001C7AB1">
            <w:pPr>
              <w:pStyle w:val="CRCoverPage"/>
              <w:spacing w:after="0"/>
              <w:ind w:left="100"/>
              <w:rPr>
                <w:noProof/>
              </w:rPr>
            </w:pPr>
            <w:r>
              <w:rPr>
                <w:noProof/>
              </w:rPr>
              <w:t>Conditional handover (CHO) for LTE connected to 5GC is agreed by RAN2 to not be supported in Rel-16.</w:t>
            </w:r>
            <w:r w:rsidR="00521328">
              <w:rPr>
                <w:noProof/>
              </w:rPr>
              <w:t xml:space="preserve"> </w:t>
            </w:r>
          </w:p>
          <w:p w14:paraId="1889FD4B" w14:textId="6F351F2B" w:rsidR="001C7AB1" w:rsidRDefault="001C7AB1" w:rsidP="001C7AB1">
            <w:pPr>
              <w:pStyle w:val="CRCoverPage"/>
              <w:spacing w:after="0"/>
              <w:ind w:left="100"/>
              <w:rPr>
                <w:noProof/>
              </w:rPr>
            </w:pPr>
          </w:p>
        </w:tc>
      </w:tr>
      <w:tr w:rsidR="001E41F3" w14:paraId="240B045D" w14:textId="77777777" w:rsidTr="00547111">
        <w:tc>
          <w:tcPr>
            <w:tcW w:w="2694" w:type="dxa"/>
            <w:gridSpan w:val="2"/>
            <w:tcBorders>
              <w:left w:val="single" w:sz="4" w:space="0" w:color="auto"/>
            </w:tcBorders>
          </w:tcPr>
          <w:p w14:paraId="68C09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844FA" w14:textId="77777777" w:rsidR="001E41F3" w:rsidRDefault="001E41F3">
            <w:pPr>
              <w:pStyle w:val="CRCoverPage"/>
              <w:spacing w:after="0"/>
              <w:rPr>
                <w:noProof/>
                <w:sz w:val="8"/>
                <w:szCs w:val="8"/>
              </w:rPr>
            </w:pPr>
          </w:p>
        </w:tc>
      </w:tr>
      <w:tr w:rsidR="001E41F3" w14:paraId="5C221A17" w14:textId="77777777" w:rsidTr="00547111">
        <w:tc>
          <w:tcPr>
            <w:tcW w:w="2694" w:type="dxa"/>
            <w:gridSpan w:val="2"/>
            <w:tcBorders>
              <w:left w:val="single" w:sz="4" w:space="0" w:color="auto"/>
            </w:tcBorders>
          </w:tcPr>
          <w:p w14:paraId="55B319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9BF40" w14:textId="56445D46" w:rsidR="00203360" w:rsidRDefault="00203360">
            <w:pPr>
              <w:pStyle w:val="CRCoverPage"/>
              <w:spacing w:after="0"/>
              <w:ind w:left="100"/>
              <w:rPr>
                <w:noProof/>
              </w:rPr>
            </w:pPr>
          </w:p>
          <w:p w14:paraId="55BAF8F5" w14:textId="77777777" w:rsidR="000521FA" w:rsidRDefault="000521FA" w:rsidP="000521FA">
            <w:pPr>
              <w:pStyle w:val="CRCoverPage"/>
              <w:spacing w:after="0"/>
              <w:ind w:left="100"/>
              <w:rPr>
                <w:noProof/>
              </w:rPr>
            </w:pPr>
            <w:r>
              <w:rPr>
                <w:noProof/>
              </w:rPr>
              <w:t xml:space="preserve">In subclause 24.5, it is specified that Conditional handover is not supported for E-UTRA connected to 5GC. </w:t>
            </w:r>
          </w:p>
          <w:p w14:paraId="00EDB4D6" w14:textId="77777777" w:rsidR="000521FA" w:rsidRDefault="000521FA" w:rsidP="000521FA">
            <w:pPr>
              <w:pStyle w:val="CRCoverPage"/>
              <w:spacing w:after="0"/>
              <w:ind w:left="100"/>
              <w:rPr>
                <w:noProof/>
              </w:rPr>
            </w:pPr>
          </w:p>
          <w:p w14:paraId="3A3F2373" w14:textId="77777777" w:rsidR="000521FA" w:rsidRDefault="000521FA" w:rsidP="000521FA">
            <w:pPr>
              <w:pStyle w:val="CRCoverPage"/>
              <w:spacing w:after="0"/>
              <w:ind w:left="100"/>
              <w:rPr>
                <w:b/>
                <w:noProof/>
              </w:rPr>
            </w:pPr>
            <w:r>
              <w:rPr>
                <w:b/>
                <w:noProof/>
              </w:rPr>
              <w:t>Impact Analysis</w:t>
            </w:r>
          </w:p>
          <w:p w14:paraId="233FC4FA" w14:textId="77777777" w:rsidR="000521FA" w:rsidRDefault="000521FA" w:rsidP="000521FA">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DD096D">
              <w:rPr>
                <w:noProof/>
                <w:lang w:val="en-US" w:eastAsia="zh-CN"/>
              </w:rPr>
              <w:t>(NG)EN-DC</w:t>
            </w:r>
          </w:p>
          <w:p w14:paraId="607473B9" w14:textId="77777777" w:rsidR="000521FA" w:rsidRDefault="000521FA" w:rsidP="000521FA">
            <w:pPr>
              <w:pStyle w:val="CRCoverPage"/>
              <w:spacing w:after="0"/>
              <w:ind w:left="100"/>
              <w:rPr>
                <w:noProof/>
                <w:u w:val="single"/>
              </w:rPr>
            </w:pPr>
          </w:p>
          <w:p w14:paraId="6E88764B" w14:textId="77777777" w:rsidR="000521FA" w:rsidRDefault="000521FA" w:rsidP="000521FA">
            <w:pPr>
              <w:pStyle w:val="CRCoverPage"/>
              <w:spacing w:after="0"/>
              <w:ind w:left="100"/>
              <w:rPr>
                <w:noProof/>
                <w:u w:val="single"/>
              </w:rPr>
            </w:pPr>
            <w:r>
              <w:rPr>
                <w:noProof/>
                <w:u w:val="single"/>
              </w:rPr>
              <w:t>Impacted functionality:</w:t>
            </w:r>
          </w:p>
          <w:p w14:paraId="042EFF48" w14:textId="77777777" w:rsidR="000521FA" w:rsidRPr="004E1B41" w:rsidRDefault="000521FA" w:rsidP="000521FA">
            <w:pPr>
              <w:pStyle w:val="CRCoverPage"/>
              <w:spacing w:after="0"/>
              <w:ind w:left="100"/>
              <w:rPr>
                <w:noProof/>
              </w:rPr>
            </w:pPr>
            <w:r>
              <w:rPr>
                <w:noProof/>
              </w:rPr>
              <w:t>Conditional handover</w:t>
            </w:r>
          </w:p>
          <w:p w14:paraId="1A040D27" w14:textId="77777777" w:rsidR="000521FA" w:rsidRDefault="000521FA" w:rsidP="000521FA">
            <w:pPr>
              <w:pStyle w:val="CRCoverPage"/>
              <w:spacing w:after="0"/>
              <w:ind w:left="100"/>
              <w:rPr>
                <w:noProof/>
              </w:rPr>
            </w:pPr>
          </w:p>
          <w:p w14:paraId="28795A26" w14:textId="77777777" w:rsidR="000521FA" w:rsidRDefault="000521FA" w:rsidP="000521FA">
            <w:pPr>
              <w:pStyle w:val="CRCoverPage"/>
              <w:spacing w:after="0"/>
              <w:ind w:left="100"/>
              <w:rPr>
                <w:noProof/>
                <w:u w:val="single"/>
              </w:rPr>
            </w:pPr>
            <w:r>
              <w:rPr>
                <w:noProof/>
                <w:u w:val="single"/>
              </w:rPr>
              <w:t>Inter-operability:</w:t>
            </w:r>
          </w:p>
          <w:p w14:paraId="52843A7F" w14:textId="77777777" w:rsidR="000521FA" w:rsidRDefault="000521FA" w:rsidP="000521FA">
            <w:pPr>
              <w:pStyle w:val="CRCoverPage"/>
              <w:spacing w:after="0"/>
              <w:ind w:left="100"/>
              <w:rPr>
                <w:rFonts w:cs="Arial"/>
                <w:noProof/>
              </w:rPr>
            </w:pPr>
            <w:r w:rsidRPr="00AE1C55">
              <w:rPr>
                <w:rFonts w:cs="Arial"/>
                <w:lang w:eastAsia="zh-CN"/>
              </w:rPr>
              <w:t>1.</w:t>
            </w:r>
            <w:r w:rsidRPr="00AE1C55">
              <w:rPr>
                <w:rFonts w:cs="Arial"/>
                <w:lang w:eastAsia="zh-CN"/>
              </w:rPr>
              <w:tab/>
              <w:t xml:space="preserve"> If the </w:t>
            </w:r>
            <w:r w:rsidRPr="00AE1C55">
              <w:rPr>
                <w:rFonts w:cs="Arial"/>
                <w:kern w:val="2"/>
                <w:lang w:eastAsia="zh-CN"/>
              </w:rPr>
              <w:t>network</w:t>
            </w:r>
            <w:r w:rsidRPr="00AE1C55">
              <w:rPr>
                <w:rFonts w:cs="Arial"/>
                <w:lang w:eastAsia="zh-CN"/>
              </w:rPr>
              <w:t xml:space="preserve"> is implemented according to the CR and the UE is not, </w:t>
            </w:r>
            <w:r>
              <w:rPr>
                <w:rFonts w:cs="Arial"/>
                <w:lang w:eastAsia="zh-CN"/>
              </w:rPr>
              <w:t xml:space="preserve">there is no interoperability issue. </w:t>
            </w:r>
          </w:p>
          <w:p w14:paraId="52E95300" w14:textId="35C4FA0C" w:rsidR="00786D30" w:rsidRDefault="000521FA" w:rsidP="000521FA">
            <w:pPr>
              <w:pStyle w:val="CRCoverPage"/>
              <w:spacing w:after="0"/>
              <w:ind w:left="100"/>
              <w:rPr>
                <w:noProof/>
              </w:rPr>
            </w:pPr>
            <w:r w:rsidRPr="00AE1C55">
              <w:rPr>
                <w:rFonts w:cs="Arial"/>
                <w:lang w:eastAsia="zh-CN"/>
              </w:rPr>
              <w:t>2.</w:t>
            </w:r>
            <w:r w:rsidRPr="00AE1C55">
              <w:rPr>
                <w:rFonts w:cs="Arial"/>
                <w:lang w:eastAsia="zh-CN"/>
              </w:rPr>
              <w:tab/>
              <w:t xml:space="preserve"> If the UE is </w:t>
            </w:r>
            <w:r w:rsidRPr="00AE1C55">
              <w:rPr>
                <w:rFonts w:cs="Arial"/>
                <w:kern w:val="2"/>
                <w:lang w:eastAsia="zh-CN"/>
              </w:rPr>
              <w:t>implemented</w:t>
            </w:r>
            <w:r w:rsidRPr="00AE1C55">
              <w:rPr>
                <w:rFonts w:cs="Arial"/>
                <w:lang w:eastAsia="zh-CN"/>
              </w:rPr>
              <w:t xml:space="preserve"> according to the CR and the network is not</w:t>
            </w:r>
            <w:r>
              <w:rPr>
                <w:rFonts w:cs="Arial"/>
                <w:lang w:eastAsia="zh-CN"/>
              </w:rPr>
              <w:t>, any attempt by the network to configure CHO when UE is connected to 5GC</w:t>
            </w:r>
            <w:r>
              <w:rPr>
                <w:rFonts w:cs="Arial"/>
                <w:noProof/>
              </w:rPr>
              <w:t xml:space="preserve"> may fail or cause unpredicted results.</w:t>
            </w:r>
          </w:p>
        </w:tc>
      </w:tr>
      <w:tr w:rsidR="001E41F3" w14:paraId="5029CC22" w14:textId="77777777" w:rsidTr="00547111">
        <w:tc>
          <w:tcPr>
            <w:tcW w:w="2694" w:type="dxa"/>
            <w:gridSpan w:val="2"/>
            <w:tcBorders>
              <w:left w:val="single" w:sz="4" w:space="0" w:color="auto"/>
            </w:tcBorders>
          </w:tcPr>
          <w:p w14:paraId="234FB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4055D6" w14:textId="77777777" w:rsidR="001E41F3" w:rsidRDefault="001E41F3">
            <w:pPr>
              <w:pStyle w:val="CRCoverPage"/>
              <w:spacing w:after="0"/>
              <w:rPr>
                <w:noProof/>
                <w:sz w:val="8"/>
                <w:szCs w:val="8"/>
              </w:rPr>
            </w:pPr>
          </w:p>
        </w:tc>
      </w:tr>
      <w:tr w:rsidR="001E41F3" w14:paraId="15D7C15F" w14:textId="77777777" w:rsidTr="00547111">
        <w:tc>
          <w:tcPr>
            <w:tcW w:w="2694" w:type="dxa"/>
            <w:gridSpan w:val="2"/>
            <w:tcBorders>
              <w:left w:val="single" w:sz="4" w:space="0" w:color="auto"/>
              <w:bottom w:val="single" w:sz="4" w:space="0" w:color="auto"/>
            </w:tcBorders>
          </w:tcPr>
          <w:p w14:paraId="6E8902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B385" w14:textId="2E9B827F" w:rsidR="001E41F3" w:rsidRDefault="00B25FBC">
            <w:pPr>
              <w:pStyle w:val="CRCoverPage"/>
              <w:spacing w:after="0"/>
              <w:ind w:left="100"/>
              <w:rPr>
                <w:noProof/>
              </w:rPr>
            </w:pPr>
            <w:r>
              <w:rPr>
                <w:noProof/>
              </w:rPr>
              <w:t xml:space="preserve">Stage-2 remains unclear on whether CHO </w:t>
            </w:r>
            <w:r w:rsidR="00742502">
              <w:rPr>
                <w:noProof/>
              </w:rPr>
              <w:t>is</w:t>
            </w:r>
            <w:r>
              <w:rPr>
                <w:noProof/>
              </w:rPr>
              <w:t xml:space="preserve"> supported for </w:t>
            </w:r>
            <w:r w:rsidR="00742502">
              <w:rPr>
                <w:noProof/>
              </w:rPr>
              <w:t>LTE connected to 5GC</w:t>
            </w:r>
            <w:r>
              <w:rPr>
                <w:noProof/>
              </w:rPr>
              <w:t>.</w:t>
            </w:r>
          </w:p>
        </w:tc>
      </w:tr>
      <w:tr w:rsidR="001E41F3" w14:paraId="1C59E213" w14:textId="77777777" w:rsidTr="00547111">
        <w:tc>
          <w:tcPr>
            <w:tcW w:w="2694" w:type="dxa"/>
            <w:gridSpan w:val="2"/>
          </w:tcPr>
          <w:p w14:paraId="11221B01" w14:textId="77777777" w:rsidR="001E41F3" w:rsidRDefault="001E41F3">
            <w:pPr>
              <w:pStyle w:val="CRCoverPage"/>
              <w:spacing w:after="0"/>
              <w:rPr>
                <w:b/>
                <w:i/>
                <w:noProof/>
                <w:sz w:val="8"/>
                <w:szCs w:val="8"/>
              </w:rPr>
            </w:pPr>
          </w:p>
        </w:tc>
        <w:tc>
          <w:tcPr>
            <w:tcW w:w="6946" w:type="dxa"/>
            <w:gridSpan w:val="9"/>
          </w:tcPr>
          <w:p w14:paraId="64729F65" w14:textId="77777777" w:rsidR="001E41F3" w:rsidRDefault="001E41F3">
            <w:pPr>
              <w:pStyle w:val="CRCoverPage"/>
              <w:spacing w:after="0"/>
              <w:rPr>
                <w:noProof/>
                <w:sz w:val="8"/>
                <w:szCs w:val="8"/>
              </w:rPr>
            </w:pPr>
          </w:p>
        </w:tc>
      </w:tr>
      <w:tr w:rsidR="001E41F3" w14:paraId="2F14A6BC" w14:textId="77777777" w:rsidTr="00547111">
        <w:tc>
          <w:tcPr>
            <w:tcW w:w="2694" w:type="dxa"/>
            <w:gridSpan w:val="2"/>
            <w:tcBorders>
              <w:top w:val="single" w:sz="4" w:space="0" w:color="auto"/>
              <w:left w:val="single" w:sz="4" w:space="0" w:color="auto"/>
            </w:tcBorders>
          </w:tcPr>
          <w:p w14:paraId="3F42BA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F8063F" w14:textId="4451CA20" w:rsidR="001E41F3" w:rsidRDefault="009C282C">
            <w:pPr>
              <w:pStyle w:val="CRCoverPage"/>
              <w:spacing w:after="0"/>
              <w:ind w:left="100"/>
              <w:rPr>
                <w:noProof/>
              </w:rPr>
            </w:pPr>
            <w:r>
              <w:rPr>
                <w:noProof/>
              </w:rPr>
              <w:t>24.5</w:t>
            </w:r>
          </w:p>
        </w:tc>
      </w:tr>
      <w:tr w:rsidR="001E41F3" w14:paraId="5081AD9F" w14:textId="77777777" w:rsidTr="00547111">
        <w:tc>
          <w:tcPr>
            <w:tcW w:w="2694" w:type="dxa"/>
            <w:gridSpan w:val="2"/>
            <w:tcBorders>
              <w:left w:val="single" w:sz="4" w:space="0" w:color="auto"/>
            </w:tcBorders>
          </w:tcPr>
          <w:p w14:paraId="464D39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381A7" w14:textId="77777777" w:rsidR="001E41F3" w:rsidRDefault="001E41F3">
            <w:pPr>
              <w:pStyle w:val="CRCoverPage"/>
              <w:spacing w:after="0"/>
              <w:rPr>
                <w:noProof/>
                <w:sz w:val="8"/>
                <w:szCs w:val="8"/>
              </w:rPr>
            </w:pPr>
          </w:p>
        </w:tc>
      </w:tr>
      <w:tr w:rsidR="001E41F3" w14:paraId="11D30933" w14:textId="77777777" w:rsidTr="00547111">
        <w:tc>
          <w:tcPr>
            <w:tcW w:w="2694" w:type="dxa"/>
            <w:gridSpan w:val="2"/>
            <w:tcBorders>
              <w:left w:val="single" w:sz="4" w:space="0" w:color="auto"/>
            </w:tcBorders>
          </w:tcPr>
          <w:p w14:paraId="19EE91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9A1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71427" w14:textId="77777777" w:rsidR="001E41F3" w:rsidRDefault="001E41F3">
            <w:pPr>
              <w:pStyle w:val="CRCoverPage"/>
              <w:spacing w:after="0"/>
              <w:jc w:val="center"/>
              <w:rPr>
                <w:b/>
                <w:caps/>
                <w:noProof/>
              </w:rPr>
            </w:pPr>
            <w:r>
              <w:rPr>
                <w:b/>
                <w:caps/>
                <w:noProof/>
              </w:rPr>
              <w:t>N</w:t>
            </w:r>
          </w:p>
        </w:tc>
        <w:tc>
          <w:tcPr>
            <w:tcW w:w="2977" w:type="dxa"/>
            <w:gridSpan w:val="4"/>
          </w:tcPr>
          <w:p w14:paraId="318CF9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07632" w14:textId="77777777" w:rsidR="001E41F3" w:rsidRDefault="001E41F3">
            <w:pPr>
              <w:pStyle w:val="CRCoverPage"/>
              <w:spacing w:after="0"/>
              <w:ind w:left="99"/>
              <w:rPr>
                <w:noProof/>
              </w:rPr>
            </w:pPr>
          </w:p>
        </w:tc>
      </w:tr>
      <w:tr w:rsidR="001E41F3" w14:paraId="39ED15C3" w14:textId="77777777" w:rsidTr="00547111">
        <w:tc>
          <w:tcPr>
            <w:tcW w:w="2694" w:type="dxa"/>
            <w:gridSpan w:val="2"/>
            <w:tcBorders>
              <w:left w:val="single" w:sz="4" w:space="0" w:color="auto"/>
            </w:tcBorders>
          </w:tcPr>
          <w:p w14:paraId="6814A3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C560A" w14:textId="61C76945" w:rsidR="001E41F3" w:rsidRDefault="000521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B85E" w14:textId="3A1E7168" w:rsidR="001E41F3" w:rsidRDefault="001E41F3">
            <w:pPr>
              <w:pStyle w:val="CRCoverPage"/>
              <w:spacing w:after="0"/>
              <w:jc w:val="center"/>
              <w:rPr>
                <w:b/>
                <w:caps/>
                <w:noProof/>
              </w:rPr>
            </w:pPr>
          </w:p>
        </w:tc>
        <w:tc>
          <w:tcPr>
            <w:tcW w:w="2977" w:type="dxa"/>
            <w:gridSpan w:val="4"/>
          </w:tcPr>
          <w:p w14:paraId="0566B6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259F" w14:textId="1A5DDA2E" w:rsidR="001E41F3" w:rsidRDefault="00145D43">
            <w:pPr>
              <w:pStyle w:val="CRCoverPage"/>
              <w:spacing w:after="0"/>
              <w:ind w:left="99"/>
              <w:rPr>
                <w:noProof/>
              </w:rPr>
            </w:pPr>
            <w:r>
              <w:rPr>
                <w:noProof/>
              </w:rPr>
              <w:t>TS</w:t>
            </w:r>
            <w:r w:rsidR="000521FA">
              <w:rPr>
                <w:noProof/>
              </w:rPr>
              <w:t xml:space="preserve"> 37.340</w:t>
            </w:r>
            <w:r>
              <w:rPr>
                <w:noProof/>
              </w:rPr>
              <w:t xml:space="preserve"> CR </w:t>
            </w:r>
            <w:r w:rsidR="000521FA">
              <w:rPr>
                <w:noProof/>
              </w:rPr>
              <w:t>0251</w:t>
            </w:r>
          </w:p>
        </w:tc>
      </w:tr>
      <w:tr w:rsidR="001E41F3" w14:paraId="5F49930F" w14:textId="77777777" w:rsidTr="00547111">
        <w:tc>
          <w:tcPr>
            <w:tcW w:w="2694" w:type="dxa"/>
            <w:gridSpan w:val="2"/>
            <w:tcBorders>
              <w:left w:val="single" w:sz="4" w:space="0" w:color="auto"/>
            </w:tcBorders>
          </w:tcPr>
          <w:p w14:paraId="57689A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7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2CAF" w14:textId="0212BAEE" w:rsidR="001E41F3" w:rsidRDefault="00207E3E">
            <w:pPr>
              <w:pStyle w:val="CRCoverPage"/>
              <w:spacing w:after="0"/>
              <w:jc w:val="center"/>
              <w:rPr>
                <w:b/>
                <w:caps/>
                <w:noProof/>
              </w:rPr>
            </w:pPr>
            <w:r>
              <w:rPr>
                <w:b/>
                <w:caps/>
                <w:noProof/>
              </w:rPr>
              <w:t>X</w:t>
            </w:r>
          </w:p>
        </w:tc>
        <w:tc>
          <w:tcPr>
            <w:tcW w:w="2977" w:type="dxa"/>
            <w:gridSpan w:val="4"/>
          </w:tcPr>
          <w:p w14:paraId="5456F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38A9E" w14:textId="77777777" w:rsidR="001E41F3" w:rsidRDefault="00145D43">
            <w:pPr>
              <w:pStyle w:val="CRCoverPage"/>
              <w:spacing w:after="0"/>
              <w:ind w:left="99"/>
              <w:rPr>
                <w:noProof/>
              </w:rPr>
            </w:pPr>
            <w:r>
              <w:rPr>
                <w:noProof/>
              </w:rPr>
              <w:t xml:space="preserve">TS/TR ... CR ... </w:t>
            </w:r>
          </w:p>
        </w:tc>
      </w:tr>
      <w:tr w:rsidR="001E41F3" w14:paraId="0C38F17D" w14:textId="77777777" w:rsidTr="00547111">
        <w:tc>
          <w:tcPr>
            <w:tcW w:w="2694" w:type="dxa"/>
            <w:gridSpan w:val="2"/>
            <w:tcBorders>
              <w:left w:val="single" w:sz="4" w:space="0" w:color="auto"/>
            </w:tcBorders>
          </w:tcPr>
          <w:p w14:paraId="249B81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507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75C6" w14:textId="2399EE71" w:rsidR="001E41F3" w:rsidRDefault="00207E3E">
            <w:pPr>
              <w:pStyle w:val="CRCoverPage"/>
              <w:spacing w:after="0"/>
              <w:jc w:val="center"/>
              <w:rPr>
                <w:b/>
                <w:caps/>
                <w:noProof/>
              </w:rPr>
            </w:pPr>
            <w:r>
              <w:rPr>
                <w:b/>
                <w:caps/>
                <w:noProof/>
              </w:rPr>
              <w:t>X</w:t>
            </w:r>
          </w:p>
        </w:tc>
        <w:tc>
          <w:tcPr>
            <w:tcW w:w="2977" w:type="dxa"/>
            <w:gridSpan w:val="4"/>
          </w:tcPr>
          <w:p w14:paraId="62B5FF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F12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132CA2" w14:textId="77777777" w:rsidTr="008863B9">
        <w:tc>
          <w:tcPr>
            <w:tcW w:w="2694" w:type="dxa"/>
            <w:gridSpan w:val="2"/>
            <w:tcBorders>
              <w:left w:val="single" w:sz="4" w:space="0" w:color="auto"/>
            </w:tcBorders>
          </w:tcPr>
          <w:p w14:paraId="7F94F13E" w14:textId="77777777" w:rsidR="001E41F3" w:rsidRDefault="001E41F3">
            <w:pPr>
              <w:pStyle w:val="CRCoverPage"/>
              <w:spacing w:after="0"/>
              <w:rPr>
                <w:b/>
                <w:i/>
                <w:noProof/>
              </w:rPr>
            </w:pPr>
          </w:p>
        </w:tc>
        <w:tc>
          <w:tcPr>
            <w:tcW w:w="6946" w:type="dxa"/>
            <w:gridSpan w:val="9"/>
            <w:tcBorders>
              <w:right w:val="single" w:sz="4" w:space="0" w:color="auto"/>
            </w:tcBorders>
          </w:tcPr>
          <w:p w14:paraId="0FF7D781" w14:textId="77777777" w:rsidR="001E41F3" w:rsidRDefault="001E41F3">
            <w:pPr>
              <w:pStyle w:val="CRCoverPage"/>
              <w:spacing w:after="0"/>
              <w:rPr>
                <w:noProof/>
              </w:rPr>
            </w:pPr>
          </w:p>
        </w:tc>
      </w:tr>
      <w:tr w:rsidR="001E41F3" w14:paraId="11D4BD72" w14:textId="77777777" w:rsidTr="008863B9">
        <w:tc>
          <w:tcPr>
            <w:tcW w:w="2694" w:type="dxa"/>
            <w:gridSpan w:val="2"/>
            <w:tcBorders>
              <w:left w:val="single" w:sz="4" w:space="0" w:color="auto"/>
              <w:bottom w:val="single" w:sz="4" w:space="0" w:color="auto"/>
            </w:tcBorders>
          </w:tcPr>
          <w:p w14:paraId="24A402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6D1A0" w14:textId="77777777" w:rsidR="001E41F3" w:rsidRDefault="001E41F3">
            <w:pPr>
              <w:pStyle w:val="CRCoverPage"/>
              <w:spacing w:after="0"/>
              <w:ind w:left="100"/>
              <w:rPr>
                <w:noProof/>
              </w:rPr>
            </w:pPr>
          </w:p>
        </w:tc>
      </w:tr>
      <w:tr w:rsidR="008863B9" w:rsidRPr="008863B9" w14:paraId="6AA83EE4" w14:textId="77777777" w:rsidTr="008863B9">
        <w:tc>
          <w:tcPr>
            <w:tcW w:w="2694" w:type="dxa"/>
            <w:gridSpan w:val="2"/>
            <w:tcBorders>
              <w:top w:val="single" w:sz="4" w:space="0" w:color="auto"/>
              <w:bottom w:val="single" w:sz="4" w:space="0" w:color="auto"/>
            </w:tcBorders>
          </w:tcPr>
          <w:p w14:paraId="29747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1F8F2" w14:textId="77777777" w:rsidR="008863B9" w:rsidRPr="008863B9" w:rsidRDefault="008863B9">
            <w:pPr>
              <w:pStyle w:val="CRCoverPage"/>
              <w:spacing w:after="0"/>
              <w:ind w:left="100"/>
              <w:rPr>
                <w:noProof/>
                <w:sz w:val="8"/>
                <w:szCs w:val="8"/>
              </w:rPr>
            </w:pPr>
          </w:p>
        </w:tc>
      </w:tr>
      <w:tr w:rsidR="008863B9" w14:paraId="302CB300" w14:textId="77777777" w:rsidTr="008863B9">
        <w:tc>
          <w:tcPr>
            <w:tcW w:w="2694" w:type="dxa"/>
            <w:gridSpan w:val="2"/>
            <w:tcBorders>
              <w:top w:val="single" w:sz="4" w:space="0" w:color="auto"/>
              <w:left w:val="single" w:sz="4" w:space="0" w:color="auto"/>
              <w:bottom w:val="single" w:sz="4" w:space="0" w:color="auto"/>
            </w:tcBorders>
          </w:tcPr>
          <w:p w14:paraId="5381A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694F1" w14:textId="77777777" w:rsidR="008863B9" w:rsidRDefault="008863B9">
            <w:pPr>
              <w:pStyle w:val="CRCoverPage"/>
              <w:spacing w:after="0"/>
              <w:ind w:left="100"/>
              <w:rPr>
                <w:noProof/>
              </w:rPr>
            </w:pPr>
          </w:p>
        </w:tc>
      </w:tr>
    </w:tbl>
    <w:p w14:paraId="0C604E04"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5338224D" w14:textId="770F350A" w:rsidR="008B7154" w:rsidRPr="0037721A" w:rsidRDefault="008B7154" w:rsidP="00742502">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lastRenderedPageBreak/>
        <w:t>Beginning of changes</w:t>
      </w:r>
    </w:p>
    <w:p w14:paraId="1F9B497D" w14:textId="77777777" w:rsidR="00742502" w:rsidRPr="002843AF" w:rsidRDefault="00742502" w:rsidP="00742502">
      <w:pPr>
        <w:pStyle w:val="Heading2"/>
        <w:tabs>
          <w:tab w:val="left" w:pos="3686"/>
        </w:tabs>
      </w:pPr>
      <w:bookmarkStart w:id="3" w:name="_Toc20403395"/>
      <w:bookmarkStart w:id="4" w:name="_Toc29372901"/>
      <w:bookmarkStart w:id="5" w:name="_Toc37760865"/>
      <w:bookmarkStart w:id="6" w:name="_Toc46499106"/>
      <w:bookmarkStart w:id="7" w:name="_Toc52491419"/>
      <w:bookmarkStart w:id="8" w:name="_Toc60911087"/>
      <w:r w:rsidRPr="002843AF">
        <w:rPr>
          <w:lang w:eastAsia="zh-CN"/>
        </w:rPr>
        <w:t>24</w:t>
      </w:r>
      <w:r w:rsidRPr="002843AF">
        <w:t>.5</w:t>
      </w:r>
      <w:r w:rsidRPr="002843AF">
        <w:tab/>
        <w:t>Mobility</w:t>
      </w:r>
      <w:bookmarkEnd w:id="3"/>
      <w:bookmarkEnd w:id="4"/>
      <w:bookmarkEnd w:id="5"/>
      <w:bookmarkEnd w:id="6"/>
      <w:bookmarkEnd w:id="7"/>
      <w:bookmarkEnd w:id="8"/>
    </w:p>
    <w:p w14:paraId="235F129C" w14:textId="5FE081E8" w:rsidR="00742502" w:rsidRPr="002843AF" w:rsidRDefault="00742502" w:rsidP="00742502">
      <w:pPr>
        <w:rPr>
          <w:lang w:eastAsia="zh-CN"/>
        </w:rPr>
      </w:pPr>
      <w:r w:rsidRPr="002843AF">
        <w:rPr>
          <w:lang w:eastAsia="zh-CN"/>
        </w:rPr>
        <w:t>Intra-EUTRA inter-system Handover (i.e., handover between E-UTRA connected to 5GC and E-UTRA connected to EPC) is described in clause 10.2.2c and in TS 23.502 [83].</w:t>
      </w:r>
      <w:r w:rsidR="00F349DE">
        <w:rPr>
          <w:lang w:eastAsia="zh-CN"/>
        </w:rPr>
        <w:t xml:space="preserve"> </w:t>
      </w:r>
    </w:p>
    <w:p w14:paraId="1159A81E" w14:textId="33425C96" w:rsidR="00742502" w:rsidRPr="002843AF" w:rsidRDefault="009C40A4" w:rsidP="00742502">
      <w:pPr>
        <w:rPr>
          <w:lang w:eastAsia="zh-CN"/>
        </w:rPr>
      </w:pPr>
      <w:ins w:id="9" w:author="Author">
        <w:r>
          <w:rPr>
            <w:lang w:eastAsia="zh-CN"/>
          </w:rPr>
          <w:t xml:space="preserve">Neither </w:t>
        </w:r>
      </w:ins>
      <w:r w:rsidR="00742502" w:rsidRPr="002843AF">
        <w:rPr>
          <w:lang w:eastAsia="zh-CN"/>
        </w:rPr>
        <w:t xml:space="preserve">DAPS Handover </w:t>
      </w:r>
      <w:ins w:id="10" w:author="Author">
        <w:r>
          <w:rPr>
            <w:lang w:eastAsia="zh-CN"/>
          </w:rPr>
          <w:t xml:space="preserve">nor </w:t>
        </w:r>
        <w:r w:rsidR="00F349DE">
          <w:rPr>
            <w:lang w:eastAsia="zh-CN"/>
          </w:rPr>
          <w:t>C</w:t>
        </w:r>
        <w:r>
          <w:rPr>
            <w:lang w:eastAsia="zh-CN"/>
          </w:rPr>
          <w:t xml:space="preserve">onditional </w:t>
        </w:r>
        <w:r w:rsidR="00F349DE">
          <w:rPr>
            <w:lang w:eastAsia="zh-CN"/>
          </w:rPr>
          <w:t>H</w:t>
        </w:r>
        <w:r>
          <w:rPr>
            <w:lang w:eastAsia="zh-CN"/>
          </w:rPr>
          <w:t xml:space="preserve">andover are </w:t>
        </w:r>
      </w:ins>
      <w:del w:id="11" w:author="Author">
        <w:r w:rsidR="00742502" w:rsidRPr="002843AF" w:rsidDel="009C40A4">
          <w:rPr>
            <w:lang w:eastAsia="zh-CN"/>
          </w:rPr>
          <w:delText xml:space="preserve">is not </w:delText>
        </w:r>
      </w:del>
      <w:r w:rsidR="00742502" w:rsidRPr="002843AF">
        <w:rPr>
          <w:lang w:eastAsia="zh-CN"/>
        </w:rPr>
        <w:t>supported for E-UTRA connected to 5GC.</w:t>
      </w:r>
    </w:p>
    <w:p w14:paraId="37933847" w14:textId="77777777" w:rsidR="00742502" w:rsidRPr="002843AF" w:rsidRDefault="00742502" w:rsidP="00742502">
      <w:pPr>
        <w:rPr>
          <w:noProof/>
          <w:lang w:eastAsia="zh-CN"/>
        </w:rPr>
      </w:pPr>
      <w:r w:rsidRPr="002843AF">
        <w:rPr>
          <w:lang w:eastAsia="zh-CN"/>
        </w:rPr>
        <w:t xml:space="preserve">The inter-RAT intra-5GC Handover (i.e., handover between E-UTRA connected to 5GC and NR connected to 5GC) is described in clause </w:t>
      </w:r>
      <w:r w:rsidRPr="002843AF">
        <w:t>9.3.1.2 of TS 38.300 [79]</w:t>
      </w:r>
      <w:r w:rsidRPr="002843AF">
        <w:rPr>
          <w:lang w:eastAsia="zh-CN"/>
        </w:rPr>
        <w:t>.</w:t>
      </w:r>
    </w:p>
    <w:p w14:paraId="25E2CA2B" w14:textId="77777777" w:rsidR="00742502" w:rsidRPr="002843AF" w:rsidRDefault="00742502" w:rsidP="00742502">
      <w:pPr>
        <w:rPr>
          <w:rFonts w:cs="Arial"/>
        </w:rPr>
      </w:pPr>
      <w:r w:rsidRPr="002843AF">
        <w:rPr>
          <w:lang w:eastAsia="zh-CN"/>
        </w:rPr>
        <w:t>Inter-RAT</w:t>
      </w:r>
      <w:r w:rsidRPr="002843AF">
        <w:rPr>
          <w:rFonts w:cs="Arial"/>
        </w:rPr>
        <w:t xml:space="preserve"> handover to/from GERAN/UTRAN/CDMA2000 and cell change order to GERAN with NACC are not supported, and CS </w:t>
      </w:r>
      <w:proofErr w:type="spellStart"/>
      <w:r w:rsidRPr="002843AF">
        <w:rPr>
          <w:rFonts w:cs="Arial"/>
        </w:rPr>
        <w:t>fallback</w:t>
      </w:r>
      <w:proofErr w:type="spellEnd"/>
      <w:r w:rsidRPr="002843AF">
        <w:rPr>
          <w:rFonts w:cs="Arial"/>
        </w:rPr>
        <w:t xml:space="preserve"> described in clause 10.2.5 is not applied except for the functionality of release with redirection to GERAN/UTRAN.</w:t>
      </w:r>
    </w:p>
    <w:p w14:paraId="0872AD50" w14:textId="77777777" w:rsidR="00742502" w:rsidRPr="002843AF" w:rsidRDefault="00742502" w:rsidP="00742502">
      <w:pPr>
        <w:rPr>
          <w:rFonts w:cs="Arial"/>
        </w:rPr>
      </w:pPr>
      <w:r w:rsidRPr="002843AF">
        <w:rPr>
          <w:rFonts w:cs="Arial"/>
        </w:rPr>
        <w:t>The following mobility procedures are supported:</w:t>
      </w:r>
    </w:p>
    <w:p w14:paraId="326F99CD" w14:textId="77777777" w:rsidR="00742502" w:rsidRPr="002843AF" w:rsidRDefault="00742502" w:rsidP="00742502">
      <w:pPr>
        <w:pStyle w:val="B1"/>
      </w:pPr>
      <w:r w:rsidRPr="002843AF">
        <w:t>-</w:t>
      </w:r>
      <w:r w:rsidRPr="002843AF">
        <w:tab/>
        <w:t>RRC Connection Release with Redirection to GERAN/UTRAN/CDMA2000/EUTRAN;</w:t>
      </w:r>
    </w:p>
    <w:p w14:paraId="7E6C08BD" w14:textId="77777777" w:rsidR="00742502" w:rsidRPr="002843AF" w:rsidRDefault="00742502" w:rsidP="00742502">
      <w:pPr>
        <w:pStyle w:val="B1"/>
      </w:pPr>
      <w:r w:rsidRPr="002843AF">
        <w:t>-</w:t>
      </w:r>
      <w:r w:rsidRPr="002843AF">
        <w:tab/>
        <w:t>Cell Change Order to GERAN without NACC.</w:t>
      </w:r>
    </w:p>
    <w:p w14:paraId="11982E81" w14:textId="77777777" w:rsidR="00742502" w:rsidRPr="002843AF" w:rsidRDefault="00742502" w:rsidP="00742502">
      <w:r w:rsidRPr="002843AF">
        <w:t xml:space="preserve">When the UE is connected to E-UTRA/5GC, inter system </w:t>
      </w:r>
      <w:proofErr w:type="spellStart"/>
      <w:r w:rsidRPr="002843AF">
        <w:t>fallback</w:t>
      </w:r>
      <w:proofErr w:type="spellEnd"/>
      <w:r w:rsidRPr="002843AF">
        <w:t xml:space="preserve"> towards E-UTRAN is performed when 5GC does not support some services, see TS 23.501 [82]. Depending on factors such as CN interface availability, network configuration and radio conditions, the </w:t>
      </w:r>
      <w:proofErr w:type="spellStart"/>
      <w:r w:rsidRPr="002843AF">
        <w:t>fallback</w:t>
      </w:r>
      <w:proofErr w:type="spellEnd"/>
      <w:r w:rsidRPr="002843AF">
        <w:t xml:space="preserve"> procedure results in either RRC CONNECTED state mobility (handover procedure) or RRC IDLE state mobility (redirection), see TS 23.501 [82] and TS 36.331 [16].</w:t>
      </w:r>
    </w:p>
    <w:p w14:paraId="163CB773" w14:textId="77777777" w:rsidR="00742502" w:rsidRPr="002843AF" w:rsidRDefault="00742502" w:rsidP="00742502">
      <w:r w:rsidRPr="002843AF">
        <w:t>Except for NB-IoT, in the N2 signalling procedure, the AMF based on support for emergency services, voice service, any other services or for load balancing etc, may indicate the target CN type as EPC or 5GC to the ng-</w:t>
      </w:r>
      <w:proofErr w:type="spellStart"/>
      <w:r w:rsidRPr="002843AF">
        <w:t>eNB</w:t>
      </w:r>
      <w:proofErr w:type="spellEnd"/>
      <w:r w:rsidRPr="002843AF">
        <w:t xml:space="preserve"> node. When the target CN type is received by ng-</w:t>
      </w:r>
      <w:proofErr w:type="spellStart"/>
      <w:r w:rsidRPr="002843AF">
        <w:t>eNB</w:t>
      </w:r>
      <w:proofErr w:type="spellEnd"/>
      <w:r w:rsidRPr="002843AF">
        <w:t>, the target CN type is also conveyed to the UE in RRC Connection Release message.</w:t>
      </w:r>
    </w:p>
    <w:p w14:paraId="32566D2D" w14:textId="77777777" w:rsidR="00742502" w:rsidRPr="002843AF" w:rsidRDefault="00742502" w:rsidP="00742502">
      <w:pPr>
        <w:rPr>
          <w:noProof/>
        </w:rPr>
      </w:pPr>
      <w:r w:rsidRPr="002843AF">
        <w:rPr>
          <w:noProof/>
        </w:rPr>
        <w:t>The mobility in RRC_INACTIVE is described in clause 10.1.9.</w:t>
      </w:r>
    </w:p>
    <w:p w14:paraId="57178AF6" w14:textId="38A72C3E" w:rsidR="009C282C" w:rsidRPr="004B555C" w:rsidRDefault="00742502" w:rsidP="00742502">
      <w:pPr>
        <w:rPr>
          <w:noProof/>
        </w:rPr>
      </w:pPr>
      <w:r w:rsidRPr="002843AF">
        <w:t xml:space="preserve">For E-UTRA connected to 5GC, in RRC_IDLE the UE monitors the PCCH for CN-initiated paging information, in RRC_INACTIVE, except for NB-IoT, the UE monitors the PCCH for RAN-initiated and CN-initiated paging information. The RAN-initiated and CN-initiated paging occasions </w:t>
      </w:r>
      <w:proofErr w:type="gramStart"/>
      <w:r w:rsidRPr="002843AF">
        <w:t>overlap</w:t>
      </w:r>
      <w:proofErr w:type="gramEnd"/>
      <w:r w:rsidRPr="002843AF">
        <w:t xml:space="preserve"> and the same paging mechanism is used for both. Except for BL UEs, UEs in enhanced coverage and NB-IoT UEs, the extended DRX (</w:t>
      </w:r>
      <w:proofErr w:type="spellStart"/>
      <w:r w:rsidRPr="002843AF">
        <w:t>eDRX</w:t>
      </w:r>
      <w:proofErr w:type="spellEnd"/>
      <w:r w:rsidRPr="002843AF">
        <w:t>) is not used for E-UTRA connected to 5GC. For BL UEs and UEs in enhanced coverage in RRC_INACTIVE, extended DRX cycles up to 10.24 s without PTW are supported. The paging optimisation in clause 23.13 is also applicable, where AMF shall be considered instead of MME and ng-</w:t>
      </w:r>
      <w:proofErr w:type="spellStart"/>
      <w:r w:rsidRPr="002843AF">
        <w:t>eNB</w:t>
      </w:r>
      <w:proofErr w:type="spellEnd"/>
      <w:r w:rsidRPr="002843AF">
        <w:t xml:space="preserve"> shall be considered instead of </w:t>
      </w:r>
      <w:proofErr w:type="spellStart"/>
      <w:r w:rsidRPr="002843AF">
        <w:t>eNB</w:t>
      </w:r>
      <w:proofErr w:type="spellEnd"/>
      <w:r w:rsidRPr="002843AF">
        <w:t>.</w:t>
      </w:r>
    </w:p>
    <w:p w14:paraId="39ACD1CD" w14:textId="77777777" w:rsidR="008B7154" w:rsidRPr="0037721A" w:rsidRDefault="008B7154" w:rsidP="008B7154">
      <w:pPr>
        <w:rPr>
          <w:noProof/>
        </w:rPr>
      </w:pPr>
    </w:p>
    <w:p w14:paraId="35F97FE9"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659D9B22"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9BE10" w14:textId="77777777" w:rsidR="000A2898" w:rsidRDefault="000A2898">
      <w:r>
        <w:separator/>
      </w:r>
    </w:p>
  </w:endnote>
  <w:endnote w:type="continuationSeparator" w:id="0">
    <w:p w14:paraId="5D8C3C2A" w14:textId="77777777" w:rsidR="000A2898" w:rsidRDefault="000A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464D2" w14:textId="77777777" w:rsidR="000A2898" w:rsidRDefault="000A2898">
      <w:r>
        <w:separator/>
      </w:r>
    </w:p>
  </w:footnote>
  <w:footnote w:type="continuationSeparator" w:id="0">
    <w:p w14:paraId="12CEFBC4" w14:textId="77777777" w:rsidR="000A2898" w:rsidRDefault="000A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2B1C" w14:textId="77777777" w:rsidR="001C7AB1" w:rsidRDefault="001C7A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C96A0" w14:textId="43104A80" w:rsidR="001C7AB1" w:rsidRPr="00124ACD" w:rsidRDefault="001C7AB1" w:rsidP="00124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4192" w14:textId="77777777" w:rsidR="001C7AB1" w:rsidRDefault="001C7A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FF"/>
    <w:rsid w:val="00022E4A"/>
    <w:rsid w:val="000521FA"/>
    <w:rsid w:val="000A2898"/>
    <w:rsid w:val="000A6394"/>
    <w:rsid w:val="000B7FED"/>
    <w:rsid w:val="000C038A"/>
    <w:rsid w:val="000C6598"/>
    <w:rsid w:val="000F651C"/>
    <w:rsid w:val="00124ACD"/>
    <w:rsid w:val="00145D43"/>
    <w:rsid w:val="00192C46"/>
    <w:rsid w:val="001A08B3"/>
    <w:rsid w:val="001A28ED"/>
    <w:rsid w:val="001A7B60"/>
    <w:rsid w:val="001B52F0"/>
    <w:rsid w:val="001B7A65"/>
    <w:rsid w:val="001C7AB1"/>
    <w:rsid w:val="001E41F3"/>
    <w:rsid w:val="001F2C1A"/>
    <w:rsid w:val="00203360"/>
    <w:rsid w:val="00207E3E"/>
    <w:rsid w:val="0026004D"/>
    <w:rsid w:val="002640DD"/>
    <w:rsid w:val="00275D12"/>
    <w:rsid w:val="00284FEB"/>
    <w:rsid w:val="002860C4"/>
    <w:rsid w:val="002B5741"/>
    <w:rsid w:val="00305409"/>
    <w:rsid w:val="00325C9B"/>
    <w:rsid w:val="003609EF"/>
    <w:rsid w:val="0036231A"/>
    <w:rsid w:val="00374DD4"/>
    <w:rsid w:val="003C659C"/>
    <w:rsid w:val="003E1A36"/>
    <w:rsid w:val="003E5B9B"/>
    <w:rsid w:val="00410371"/>
    <w:rsid w:val="004242F1"/>
    <w:rsid w:val="004B75B7"/>
    <w:rsid w:val="004D4807"/>
    <w:rsid w:val="0051580D"/>
    <w:rsid w:val="00521328"/>
    <w:rsid w:val="00547111"/>
    <w:rsid w:val="00592D74"/>
    <w:rsid w:val="005E2C44"/>
    <w:rsid w:val="00621188"/>
    <w:rsid w:val="006257ED"/>
    <w:rsid w:val="00695808"/>
    <w:rsid w:val="006B46FB"/>
    <w:rsid w:val="006C6586"/>
    <w:rsid w:val="006E21FB"/>
    <w:rsid w:val="00742502"/>
    <w:rsid w:val="00786D30"/>
    <w:rsid w:val="00792342"/>
    <w:rsid w:val="007977A8"/>
    <w:rsid w:val="007B512A"/>
    <w:rsid w:val="007C2097"/>
    <w:rsid w:val="007D6A07"/>
    <w:rsid w:val="007F7259"/>
    <w:rsid w:val="008040A8"/>
    <w:rsid w:val="008279FA"/>
    <w:rsid w:val="008626E7"/>
    <w:rsid w:val="00870EE7"/>
    <w:rsid w:val="008863B9"/>
    <w:rsid w:val="008A45A6"/>
    <w:rsid w:val="008B4A8C"/>
    <w:rsid w:val="008B7154"/>
    <w:rsid w:val="008F686C"/>
    <w:rsid w:val="009148DE"/>
    <w:rsid w:val="00941E30"/>
    <w:rsid w:val="00974053"/>
    <w:rsid w:val="009777D9"/>
    <w:rsid w:val="00991B88"/>
    <w:rsid w:val="009A5753"/>
    <w:rsid w:val="009A579D"/>
    <w:rsid w:val="009B322F"/>
    <w:rsid w:val="009C282C"/>
    <w:rsid w:val="009C40A4"/>
    <w:rsid w:val="009E3297"/>
    <w:rsid w:val="009F734F"/>
    <w:rsid w:val="00A246B6"/>
    <w:rsid w:val="00A40169"/>
    <w:rsid w:val="00A47E70"/>
    <w:rsid w:val="00A50CF0"/>
    <w:rsid w:val="00A7671C"/>
    <w:rsid w:val="00AA2CBC"/>
    <w:rsid w:val="00AC5820"/>
    <w:rsid w:val="00AD1CD8"/>
    <w:rsid w:val="00AF1A23"/>
    <w:rsid w:val="00B258BB"/>
    <w:rsid w:val="00B25FBC"/>
    <w:rsid w:val="00B67B97"/>
    <w:rsid w:val="00B968C8"/>
    <w:rsid w:val="00BA3EC5"/>
    <w:rsid w:val="00BA51D9"/>
    <w:rsid w:val="00BB5DFC"/>
    <w:rsid w:val="00BC23BC"/>
    <w:rsid w:val="00BD279D"/>
    <w:rsid w:val="00BD6BB8"/>
    <w:rsid w:val="00C66BA2"/>
    <w:rsid w:val="00C8209F"/>
    <w:rsid w:val="00C949EF"/>
    <w:rsid w:val="00C95985"/>
    <w:rsid w:val="00CC5026"/>
    <w:rsid w:val="00CC68D0"/>
    <w:rsid w:val="00D03F9A"/>
    <w:rsid w:val="00D06D51"/>
    <w:rsid w:val="00D24991"/>
    <w:rsid w:val="00D50255"/>
    <w:rsid w:val="00D66520"/>
    <w:rsid w:val="00DC3EF2"/>
    <w:rsid w:val="00DD096D"/>
    <w:rsid w:val="00DE34CF"/>
    <w:rsid w:val="00E13F3D"/>
    <w:rsid w:val="00E34898"/>
    <w:rsid w:val="00E92A43"/>
    <w:rsid w:val="00EB09B7"/>
    <w:rsid w:val="00EE7D7C"/>
    <w:rsid w:val="00F25D98"/>
    <w:rsid w:val="00F300FB"/>
    <w:rsid w:val="00F349DE"/>
    <w:rsid w:val="00F51D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9C282C"/>
    <w:rPr>
      <w:rFonts w:ascii="Times New Roman" w:hAnsi="Times New Roman"/>
      <w:lang w:val="en-GB" w:eastAsia="en-US"/>
    </w:rPr>
  </w:style>
  <w:style w:type="character" w:customStyle="1" w:styleId="CRCoverPageZchn">
    <w:name w:val="CR Cover Page Zchn"/>
    <w:link w:val="CRCoverPage"/>
    <w:locked/>
    <w:rsid w:val="00786D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41176-AD4A-4691-80E6-0759E1120C5B}">
  <ds:schemaRefs>
    <ds:schemaRef ds:uri="http://schemas.microsoft.com/sharepoint/v3/contenttype/forms"/>
  </ds:schemaRefs>
</ds:datastoreItem>
</file>

<file path=customXml/itemProps2.xml><?xml version="1.0" encoding="utf-8"?>
<ds:datastoreItem xmlns:ds="http://schemas.openxmlformats.org/officeDocument/2006/customXml" ds:itemID="{3649C62C-4091-4B7B-B87E-8FCD3172A4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2E5BBF8-379B-43D1-8E47-9F477275E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549C48-17F5-4E9B-98A0-811D5E2D1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4223</Characters>
  <Application>Microsoft Office Word</Application>
  <DocSecurity>0</DocSecurity>
  <Lines>74</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2021-02-04T18:14:00Z</dcterms:created>
  <dcterms:modified xsi:type="dcterms:W3CDTF">2021-02-04T18:15:00Z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